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37CD7D9F"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BD0752">
        <w:rPr>
          <w:rFonts w:cs="Arial"/>
          <w:b/>
          <w:noProof/>
          <w:sz w:val="24"/>
        </w:rPr>
        <w:t>8430</w:t>
      </w:r>
    </w:p>
    <w:p w14:paraId="1C8F3167" w14:textId="1666CB2C"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BD0752">
        <w:rPr>
          <w:b/>
          <w:noProof/>
          <w:color w:val="3333FF"/>
          <w:sz w:val="24"/>
        </w:rPr>
        <w:t>8374</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22A923AF" w:rsidR="00377ED2" w:rsidRPr="00410371" w:rsidRDefault="00377ED2" w:rsidP="006B4BDE">
            <w:pPr>
              <w:pStyle w:val="CRCoverPage"/>
              <w:spacing w:after="0"/>
              <w:jc w:val="right"/>
              <w:rPr>
                <w:b/>
                <w:noProof/>
                <w:sz w:val="28"/>
              </w:rPr>
            </w:pPr>
            <w:r>
              <w:rPr>
                <w:b/>
                <w:noProof/>
                <w:sz w:val="28"/>
              </w:rPr>
              <w:t>23.50</w:t>
            </w:r>
            <w:r w:rsidR="00171522">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D881D33" w:rsidR="00377ED2" w:rsidRPr="00C47412" w:rsidRDefault="00C47412" w:rsidP="006B4BDE">
            <w:pPr>
              <w:pStyle w:val="CRCoverPage"/>
              <w:spacing w:after="0"/>
              <w:rPr>
                <w:b/>
                <w:noProof/>
              </w:rPr>
            </w:pPr>
            <w:r w:rsidRPr="00C47412">
              <w:rPr>
                <w:b/>
                <w:noProof/>
                <w:sz w:val="28"/>
              </w:rPr>
              <w:t>1573</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2E4F8B73" w:rsidR="00377ED2" w:rsidRPr="00410371" w:rsidRDefault="00BD0752" w:rsidP="006B4BDE">
            <w:pPr>
              <w:pStyle w:val="CRCoverPage"/>
              <w:spacing w:after="0"/>
              <w:jc w:val="center"/>
              <w:rPr>
                <w:b/>
                <w:noProof/>
              </w:rPr>
            </w:pPr>
            <w:r>
              <w:rPr>
                <w:b/>
                <w:noProof/>
                <w:sz w:val="28"/>
              </w:rPr>
              <w:t>2</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D27E619" w:rsidR="00377ED2" w:rsidRPr="009E0B94" w:rsidRDefault="009E0B94" w:rsidP="006B4BDE">
            <w:pPr>
              <w:pStyle w:val="CRCoverPage"/>
              <w:spacing w:after="0"/>
              <w:jc w:val="center"/>
              <w:rPr>
                <w:b/>
                <w:noProof/>
                <w:sz w:val="28"/>
              </w:rPr>
            </w:pPr>
            <w:r w:rsidRPr="009E0B94">
              <w:rPr>
                <w:b/>
                <w:noProof/>
                <w:sz w:val="28"/>
              </w:rPr>
              <w:t>16.1.</w:t>
            </w:r>
            <w:r w:rsidR="00C47412">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0322B776" w:rsidR="00377ED2" w:rsidRDefault="00910CA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41BFABF" w:rsidR="00377ED2" w:rsidRDefault="00171522" w:rsidP="006B4BDE">
            <w:pPr>
              <w:pStyle w:val="CRCoverPage"/>
              <w:spacing w:after="0"/>
              <w:ind w:left="100"/>
              <w:rPr>
                <w:noProof/>
              </w:rPr>
            </w:pPr>
            <w:r>
              <w:t xml:space="preserve">Conditions to use CP or UP </w:t>
            </w:r>
            <w:proofErr w:type="spellStart"/>
            <w:r>
              <w:t>CIoT</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5AEED50" w:rsidR="00377ED2" w:rsidRDefault="00171522"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7B07E28" w:rsidR="00377ED2" w:rsidRDefault="00377ED2" w:rsidP="006B4BDE">
            <w:pPr>
              <w:pStyle w:val="CRCoverPage"/>
              <w:spacing w:after="0"/>
              <w:ind w:left="100"/>
              <w:rPr>
                <w:noProof/>
              </w:rPr>
            </w:pPr>
            <w:r>
              <w:rPr>
                <w:noProof/>
              </w:rPr>
              <w:t>2019-06-</w:t>
            </w:r>
            <w:r w:rsidR="00E212BD">
              <w:rPr>
                <w:noProof/>
              </w:rPr>
              <w:t>2</w:t>
            </w:r>
            <w:r w:rsidR="00BD0752">
              <w:rPr>
                <w:noProof/>
              </w:rPr>
              <w:t>8</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F877E" w14:textId="059598D9" w:rsidR="00171522" w:rsidRDefault="00171522" w:rsidP="006B4BDE">
            <w:pPr>
              <w:pStyle w:val="CRCoverPage"/>
              <w:spacing w:after="0"/>
              <w:ind w:left="100"/>
              <w:rPr>
                <w:noProof/>
              </w:rPr>
            </w:pPr>
            <w:r>
              <w:rPr>
                <w:noProof/>
              </w:rPr>
              <w:t xml:space="preserve">TS 23.501 gives inaccurate conditions for the AMF and SMF to determine whether switching from CP to UP is possible. </w:t>
            </w:r>
            <w:r w:rsidR="00395E73">
              <w:rPr>
                <w:noProof/>
              </w:rPr>
              <w:t xml:space="preserve">The negotiation of Preferred and Supported Network Behaviour is only negotiated during registration time. If the result of that negotiation allows only Control Plane CIoT 5GS Optimisation, then the AMF may, based on local policy, choose to restrict the PDU session to CP only, and flag it to SMF accordingly. The existing text without change implies that the AMF would re-do the Preferred and Supported Network Behaviour also at PDU session establishment time, which is not correct. </w:t>
            </w:r>
          </w:p>
          <w:p w14:paraId="77A9F912" w14:textId="77777777" w:rsidR="00171522" w:rsidRDefault="00171522" w:rsidP="006B4BDE">
            <w:pPr>
              <w:pStyle w:val="CRCoverPage"/>
              <w:spacing w:after="0"/>
              <w:ind w:left="100"/>
              <w:rPr>
                <w:noProof/>
              </w:rPr>
            </w:pPr>
          </w:p>
          <w:p w14:paraId="58E66264" w14:textId="300D576F" w:rsidR="007C238D" w:rsidRDefault="00171522" w:rsidP="00171522">
            <w:pPr>
              <w:pStyle w:val="CRCoverPage"/>
              <w:spacing w:after="0"/>
              <w:ind w:left="100"/>
              <w:rPr>
                <w:noProof/>
              </w:rPr>
            </w:pPr>
            <w:r>
              <w:rPr>
                <w:noProof/>
              </w:rPr>
              <w:t xml:space="preserve">For the sake of sequencing, it is also necessary to use just one small data path at a time, so CP CIoT 5GS Optimisation should not be used on a PDU session where UP CIOT 5GS Optimisation is enabled. </w:t>
            </w:r>
            <w:r w:rsidR="00337135">
              <w:rPr>
                <w:noProof/>
              </w:rPr>
              <w:t>CIoT EPS Optimisations in TS 23.401 already mandates this behaviour for the UE and the MME.</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8594D" w14:textId="030E8D63" w:rsidR="00171522" w:rsidRDefault="006D604C" w:rsidP="006B4BDE">
            <w:pPr>
              <w:pStyle w:val="CRCoverPage"/>
              <w:spacing w:after="0"/>
              <w:ind w:left="100"/>
              <w:rPr>
                <w:noProof/>
              </w:rPr>
            </w:pPr>
            <w:r>
              <w:rPr>
                <w:noProof/>
              </w:rPr>
              <w:t xml:space="preserve">All </w:t>
            </w:r>
            <w:r w:rsidR="00781EA3">
              <w:rPr>
                <w:noProof/>
              </w:rPr>
              <w:t>AMF input parameters to determine whether</w:t>
            </w:r>
            <w:r>
              <w:rPr>
                <w:noProof/>
              </w:rPr>
              <w:t xml:space="preserve"> to apply Control Plane Only Indicator </w:t>
            </w:r>
            <w:r w:rsidR="00781EA3">
              <w:rPr>
                <w:noProof/>
              </w:rPr>
              <w:t xml:space="preserve">or not is enumerated in the summary clause to avoid impression that the AMF local policy alone could determine the use of Control Plane Only Indicator. </w:t>
            </w:r>
          </w:p>
          <w:p w14:paraId="16AD19BC" w14:textId="77777777" w:rsidR="00171522" w:rsidRDefault="00171522" w:rsidP="006B4BDE">
            <w:pPr>
              <w:pStyle w:val="CRCoverPage"/>
              <w:spacing w:after="0"/>
              <w:ind w:left="100"/>
              <w:rPr>
                <w:noProof/>
              </w:rPr>
            </w:pPr>
          </w:p>
          <w:p w14:paraId="1CE1C070" w14:textId="4957C06F" w:rsidR="00422FB6" w:rsidRDefault="00BD0752" w:rsidP="009E0B94">
            <w:pPr>
              <w:pStyle w:val="CRCoverPage"/>
              <w:spacing w:after="0"/>
              <w:ind w:left="100"/>
              <w:rPr>
                <w:noProof/>
              </w:rPr>
            </w:pPr>
            <w:r>
              <w:rPr>
                <w:noProof/>
              </w:rPr>
              <w:t>Not only the UE but also the network use N3 user plane resources when they are established</w:t>
            </w:r>
            <w:r w:rsidR="00171522">
              <w:rPr>
                <w:noProof/>
              </w:rPr>
              <w:t>.</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79758588" w:rsidR="00377ED2" w:rsidRDefault="00171522" w:rsidP="006B4BDE">
            <w:pPr>
              <w:pStyle w:val="CRCoverPage"/>
              <w:spacing w:after="0"/>
              <w:ind w:left="100"/>
              <w:rPr>
                <w:noProof/>
              </w:rPr>
            </w:pPr>
            <w:r>
              <w:rPr>
                <w:noProof/>
              </w:rPr>
              <w:t xml:space="preserve">Incorrect criteria for using Control Plane CIoT 5GS Optimisation only and possible small data sequencing errors if CP and UP CIoT 5GS Optimisation are used at the same time.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D430DF0" w:rsidR="00377ED2" w:rsidRDefault="00AF56FD" w:rsidP="006B4BDE">
            <w:pPr>
              <w:pStyle w:val="CRCoverPage"/>
              <w:spacing w:after="0"/>
              <w:ind w:left="100"/>
              <w:rPr>
                <w:noProof/>
              </w:rPr>
            </w:pPr>
            <w:r>
              <w:rPr>
                <w:noProof/>
              </w:rPr>
              <w:t>5.31.4.1, 5.31.4.</w:t>
            </w:r>
            <w:r w:rsidR="00645F9E" w:rsidRPr="00645F9E">
              <w:rPr>
                <w:noProof/>
              </w:rPr>
              <w:t>2</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30353F" w14:textId="77777777" w:rsidR="00E937BE" w:rsidRDefault="00E937BE" w:rsidP="00E937BE">
      <w:pPr>
        <w:jc w:val="center"/>
        <w:rPr>
          <w:color w:val="FF0000"/>
          <w:sz w:val="32"/>
        </w:rPr>
      </w:pPr>
      <w:bookmarkStart w:id="2" w:name="_Toc11137172"/>
      <w:bookmarkStart w:id="3" w:name="_Toc5026452"/>
      <w:r w:rsidRPr="007D3854">
        <w:rPr>
          <w:color w:val="FF0000"/>
          <w:sz w:val="32"/>
        </w:rPr>
        <w:lastRenderedPageBreak/>
        <w:t xml:space="preserve">***** </w:t>
      </w:r>
      <w:r>
        <w:rPr>
          <w:color w:val="FF0000"/>
          <w:sz w:val="32"/>
        </w:rPr>
        <w:t>F</w:t>
      </w:r>
      <w:r w:rsidRPr="007D3854">
        <w:rPr>
          <w:color w:val="FF0000"/>
          <w:sz w:val="32"/>
        </w:rPr>
        <w:t>irst change *****</w:t>
      </w:r>
    </w:p>
    <w:p w14:paraId="7545D717" w14:textId="77777777" w:rsidR="009E0B94" w:rsidRDefault="009E0B94" w:rsidP="009E0B94">
      <w:pPr>
        <w:pStyle w:val="Heading5"/>
      </w:pPr>
      <w:r>
        <w:t>5.31.4.1</w:t>
      </w:r>
      <w:r>
        <w:tab/>
        <w:t>General</w:t>
      </w:r>
      <w:bookmarkEnd w:id="2"/>
    </w:p>
    <w:p w14:paraId="135989AA" w14:textId="77777777" w:rsidR="009E0B94" w:rsidRDefault="009E0B94" w:rsidP="009E0B94">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6D02FF6B" w14:textId="77777777" w:rsidR="009E0B94" w:rsidRDefault="009E0B94" w:rsidP="009E0B94">
      <w:r>
        <w:t xml:space="preserve">UE and AMF negotiate support and use of Control Plane </w:t>
      </w:r>
      <w:proofErr w:type="spellStart"/>
      <w:r>
        <w:t>CIoT</w:t>
      </w:r>
      <w:proofErr w:type="spellEnd"/>
      <w:r>
        <w:t xml:space="preserve"> 5GS Optimisation as defined in clause 5.31.2. When the Control Plane </w:t>
      </w:r>
      <w:proofErr w:type="spellStart"/>
      <w:r>
        <w:t>CIoT</w:t>
      </w:r>
      <w:proofErr w:type="spellEnd"/>
      <w:r>
        <w:t xml:space="preserve"> 5GS Optimisation feature is used and the PDU session type is unstructured, the SMF selects either NEF or UPF based on information in the UE's subscription.</w:t>
      </w:r>
    </w:p>
    <w:p w14:paraId="270DA2B6" w14:textId="77777777" w:rsidR="009E0B94" w:rsidRDefault="009E0B94" w:rsidP="009E0B94">
      <w:r>
        <w:t xml:space="preserve">If UE and network have negotiated support and use of Control Plane </w:t>
      </w:r>
      <w:proofErr w:type="spellStart"/>
      <w:r>
        <w:t>CIoT</w:t>
      </w:r>
      <w:proofErr w:type="spellEnd"/>
      <w:r>
        <w:t xml:space="preserve"> 5GS </w:t>
      </w:r>
      <w:proofErr w:type="gramStart"/>
      <w:r>
        <w:t>Optimisation</w:t>
      </w:r>
      <w:proofErr w:type="gramEnd"/>
      <w:r>
        <w:t xml:space="preserve"> then the following paragraphs of this clause apply.</w:t>
      </w:r>
    </w:p>
    <w:p w14:paraId="5127D6E4" w14:textId="77777777" w:rsidR="009E0B94" w:rsidRDefault="009E0B94" w:rsidP="009E0B94">
      <w:r>
        <w:t xml:space="preserve">During the PDU Session Establishment procedure the AMF indicates to the SMF Control Plane </w:t>
      </w:r>
      <w:proofErr w:type="spellStart"/>
      <w:r>
        <w:t>CIoT</w:t>
      </w:r>
      <w:proofErr w:type="spellEnd"/>
      <w:r>
        <w:t xml:space="preserve"> 5GS Optimisation is available for data transmission.</w:t>
      </w:r>
    </w:p>
    <w:p w14:paraId="006BBA34" w14:textId="1EA3CB50" w:rsidR="009E0B94" w:rsidRDefault="009E0B94" w:rsidP="009E0B94">
      <w:r>
        <w:t xml:space="preserve">During the PDU Session Establishment procedure the AMF also determines based on </w:t>
      </w:r>
      <w:ins w:id="4" w:author="Hietalahti, Hannu (Nokia - FI/Oulu)" w:date="2019-06-14T09:32:00Z">
        <w:r>
          <w:t xml:space="preserve">Preferred and Supported Network Behaviour (see clause 5.31.2), subscriber data, other already established PDU Sessions and </w:t>
        </w:r>
      </w:ins>
      <w:r>
        <w:t xml:space="preserve">local policy whether a new PDU session shall only use the Control Plane 5GS Optimisation (i.e. that a user-plane connection shall never be established for the new PDU session). If a PDU session shall only use Control Plane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t>CIoT</w:t>
      </w:r>
      <w:proofErr w:type="spellEnd"/>
      <w:r>
        <w:t xml:space="preserve"> 5GS Optimisation for this PDU session.</w:t>
      </w:r>
    </w:p>
    <w:p w14:paraId="3FD31A68" w14:textId="77777777" w:rsidR="009E0B94" w:rsidRDefault="009E0B94" w:rsidP="009E0B94">
      <w:r>
        <w:t>The following rules apply for the use of the Control Plane Only Indicator during PDU session establishment:</w:t>
      </w:r>
    </w:p>
    <w:p w14:paraId="20A8E67E" w14:textId="4C038B1D" w:rsidR="009E0B94" w:rsidRDefault="009E0B94" w:rsidP="009E0B94">
      <w:pPr>
        <w:pStyle w:val="B1"/>
        <w:rPr>
          <w:ins w:id="5" w:author="Hietalahti, Hannu (Nokia - FI/Oulu)" w:date="2019-06-26T12:32:00Z"/>
        </w:rPr>
      </w:pPr>
      <w:r>
        <w:t>-</w:t>
      </w:r>
      <w:r>
        <w:tab/>
        <w:t>If N3 data transfer was not successfully negotiated, all PDU sessions shall include Control Plane Only Indicator.</w:t>
      </w:r>
    </w:p>
    <w:p w14:paraId="3EFCB8F1" w14:textId="3173C4B6" w:rsidR="00020D56" w:rsidRDefault="00020D56" w:rsidP="009E0B94">
      <w:pPr>
        <w:pStyle w:val="B1"/>
      </w:pPr>
      <w:ins w:id="6" w:author="Hietalahti, Hannu (Nokia - FI/Oulu)" w:date="2019-06-26T12:32:00Z">
        <w:r>
          <w:t>-    If N3 data transfer was successfully negotiated then</w:t>
        </w:r>
      </w:ins>
    </w:p>
    <w:p w14:paraId="0A9F457F" w14:textId="77777777" w:rsidR="009E0B94" w:rsidRDefault="009E0B94">
      <w:pPr>
        <w:pStyle w:val="B2"/>
        <w:pPrChange w:id="7" w:author="Hietalahti, Hannu (Nokia - FI/Oulu)" w:date="2019-06-26T12:32:00Z">
          <w:pPr>
            <w:pStyle w:val="B1"/>
          </w:pPr>
        </w:pPrChange>
      </w:pPr>
      <w:r>
        <w:t>-</w:t>
      </w:r>
      <w:r>
        <w:tab/>
        <w:t>For a new PDU session of type unstructured towards a DNN/S-NSSAI for which the subscription includes a NEF Identity for NIDD (i.e. for a PDU session which will be anchored in NEF), the AMF shall always include the Control Plane Only Indicator.</w:t>
      </w:r>
    </w:p>
    <w:p w14:paraId="1B39C4D3" w14:textId="02BEB0B8" w:rsidR="009E0B94" w:rsidRDefault="009E0B94">
      <w:pPr>
        <w:pStyle w:val="B2"/>
        <w:pPrChange w:id="8" w:author="Hietalahti, Hannu (Nokia - FI/Oulu)" w:date="2019-06-26T12:32:00Z">
          <w:pPr>
            <w:pStyle w:val="B1"/>
          </w:pPr>
        </w:pPrChange>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12408229" w14:textId="27CB0033" w:rsidR="009E0B94" w:rsidRDefault="009E0B94">
      <w:pPr>
        <w:pStyle w:val="B3"/>
        <w:pPrChange w:id="9" w:author="Hietalahti, Hannu (Nokia - FI/Oulu)" w:date="2019-06-26T12:33:00Z">
          <w:pPr>
            <w:pStyle w:val="B2"/>
          </w:pPr>
        </w:pPrChange>
      </w:pPr>
      <w:r>
        <w:t>-</w:t>
      </w:r>
      <w:r>
        <w:tab/>
        <w:t xml:space="preserve">for the first PDU Session the AMF determines based on local policy whether to include the Control Plane </w:t>
      </w:r>
      <w:ins w:id="10" w:author="Hietalahti, Hannu (Nokia - FI/Oulu)" w:date="2019-06-14T09:56:00Z">
        <w:r w:rsidR="00D72429">
          <w:t xml:space="preserve">Only </w:t>
        </w:r>
      </w:ins>
      <w:r>
        <w:t>Indicator or not;</w:t>
      </w:r>
    </w:p>
    <w:p w14:paraId="4FCE1884" w14:textId="77777777" w:rsidR="009E0B94" w:rsidRDefault="009E0B94">
      <w:pPr>
        <w:pStyle w:val="B3"/>
        <w:pPrChange w:id="11" w:author="Hietalahti, Hannu (Nokia - FI/Oulu)" w:date="2019-06-26T12:33:00Z">
          <w:pPr>
            <w:pStyle w:val="B2"/>
          </w:pPr>
        </w:pPrChange>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14:paraId="308F4D95" w14:textId="77777777" w:rsidR="009E0B94" w:rsidRDefault="009E0B94">
      <w:pPr>
        <w:pStyle w:val="B3"/>
        <w:pPrChange w:id="12" w:author="Hietalahti, Hannu (Nokia - FI/Oulu)" w:date="2019-06-26T12:33:00Z">
          <w:pPr>
            <w:pStyle w:val="B2"/>
          </w:pPr>
        </w:pPrChange>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04A00781" w14:textId="77777777" w:rsidR="009E0B94" w:rsidRDefault="009E0B94" w:rsidP="009E0B94">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0A4C8016" w14:textId="77777777" w:rsidR="009E0B94" w:rsidRDefault="009E0B94" w:rsidP="009E0B94">
      <w:r>
        <w:t xml:space="preserve">If the UE and AMF negotiate support and use of Control Plane </w:t>
      </w:r>
      <w:proofErr w:type="spellStart"/>
      <w:r>
        <w:t>CIoT</w:t>
      </w:r>
      <w:proofErr w:type="spellEnd"/>
      <w:r>
        <w:t xml:space="preserve"> 5GS Optimisation as defined in clause 5.31.2, the UE may initiate service request procedure for Control Plane </w:t>
      </w:r>
      <w:proofErr w:type="spellStart"/>
      <w:r>
        <w:t>CIoT</w:t>
      </w:r>
      <w:proofErr w:type="spellEnd"/>
      <w:r>
        <w:t xml:space="preserve"> 5GS Optimisation as described in TS 23.502 [3] for small data transmission. The UE may request to activate user plane resources for one or more PDU sessions for which Control Plane Only Indicator was not received as described in clause 5.31.4.2.</w:t>
      </w:r>
    </w:p>
    <w:p w14:paraId="33DA8384" w14:textId="77777777" w:rsidR="009E0B94" w:rsidRDefault="009E0B94" w:rsidP="009E0B94">
      <w:r>
        <w:lastRenderedPageBreak/>
        <w:t xml:space="preserve">The SMF decides during service request procedure for Control Plane </w:t>
      </w:r>
      <w:proofErr w:type="spellStart"/>
      <w:r>
        <w:t>CIoT</w:t>
      </w:r>
      <w:proofErr w:type="spellEnd"/>
      <w:r>
        <w:t xml:space="preserve"> 5GS Optimisation, based on UE request, whether to activate user plane resources or not for each PDU session for which Control Plane Only Indicator was not indicated.</w:t>
      </w:r>
    </w:p>
    <w:p w14:paraId="60F42948" w14:textId="1B1095AC" w:rsidR="009E0B94" w:rsidRDefault="009E0B94" w:rsidP="009E0B94">
      <w:r>
        <w:t xml:space="preserve">In CM-CONNECTED, the UE </w:t>
      </w:r>
      <w:ins w:id="13" w:author="Hietalahti, Hannu (Nokia - FI/Oulu)" w:date="2019-06-28T03:49:00Z">
        <w:r w:rsidR="00BD0752">
          <w:t xml:space="preserve">and the network </w:t>
        </w:r>
      </w:ins>
      <w:r>
        <w:t>use</w:t>
      </w:r>
      <w:del w:id="14" w:author="Hietalahti, Hannu (Nokia - FI/Oulu)" w:date="2019-06-28T03:49:00Z">
        <w:r w:rsidDel="00BD0752">
          <w:delText>s</w:delText>
        </w:r>
      </w:del>
      <w:r>
        <w:t xml:space="preserve"> N3 delivery for PDU sessions for which user plane resources are </w:t>
      </w:r>
      <w:proofErr w:type="gramStart"/>
      <w:r>
        <w:t>established, and</w:t>
      </w:r>
      <w:proofErr w:type="gramEnd"/>
      <w:r>
        <w:t xml:space="preserve"> uses NAS for data transmission for PDU sessions for which user plane resources are not established.</w:t>
      </w:r>
    </w:p>
    <w:p w14:paraId="11E09031" w14:textId="77777777" w:rsidR="009E0B94" w:rsidRDefault="009E0B94" w:rsidP="009E0B94">
      <w:r>
        <w:t xml:space="preserve">Early Data Transmission may be initiated by the UE for mobile originated Control Plane </w:t>
      </w:r>
      <w:proofErr w:type="spellStart"/>
      <w:r>
        <w:t>CIoT</w:t>
      </w:r>
      <w:proofErr w:type="spellEnd"/>
      <w:r>
        <w:t xml:space="preserve"> 5GS Optimisation.</w:t>
      </w:r>
    </w:p>
    <w:p w14:paraId="10CF0EFC" w14:textId="77777777" w:rsidR="009E0B94" w:rsidRPr="009E0B94" w:rsidRDefault="009E0B94" w:rsidP="009E0B94"/>
    <w:bookmarkEnd w:id="3"/>
    <w:p w14:paraId="47775EB2" w14:textId="798F0B8D" w:rsidR="00E937BE" w:rsidRDefault="00E937BE" w:rsidP="00E937BE">
      <w:pPr>
        <w:jc w:val="center"/>
        <w:rPr>
          <w:color w:val="FF0000"/>
          <w:sz w:val="32"/>
        </w:rPr>
      </w:pPr>
      <w:r w:rsidRPr="007D3854">
        <w:rPr>
          <w:color w:val="FF0000"/>
          <w:sz w:val="32"/>
        </w:rPr>
        <w:t xml:space="preserve">***** </w:t>
      </w:r>
      <w:r>
        <w:rPr>
          <w:color w:val="FF0000"/>
          <w:sz w:val="32"/>
        </w:rPr>
        <w:t xml:space="preserve">Next </w:t>
      </w:r>
      <w:r w:rsidRPr="007D3854">
        <w:rPr>
          <w:color w:val="FF0000"/>
          <w:sz w:val="32"/>
        </w:rPr>
        <w:t>change *****</w:t>
      </w:r>
    </w:p>
    <w:p w14:paraId="290E1ED1" w14:textId="77777777" w:rsidR="00E937BE" w:rsidRDefault="00E937BE" w:rsidP="00E937BE">
      <w:pPr>
        <w:pStyle w:val="Heading5"/>
      </w:pPr>
      <w:bookmarkStart w:id="15" w:name="_Toc11137173"/>
      <w:r>
        <w:t>5.31.4.2</w:t>
      </w:r>
      <w:r>
        <w:tab/>
        <w:t xml:space="preserve">Establishment of N3 data transfer during Data Transport in Control Plane </w:t>
      </w:r>
      <w:proofErr w:type="spellStart"/>
      <w:r>
        <w:t>CIoT</w:t>
      </w:r>
      <w:proofErr w:type="spellEnd"/>
      <w:r>
        <w:t xml:space="preserve"> 5GS Optimisation</w:t>
      </w:r>
      <w:bookmarkEnd w:id="15"/>
    </w:p>
    <w:p w14:paraId="1DC10E2C" w14:textId="00981C38" w:rsidR="00E937BE" w:rsidRDefault="00E937BE" w:rsidP="00E937BE">
      <w:pPr>
        <w:rPr>
          <w:lang w:eastAsia="x-none"/>
        </w:rPr>
      </w:pPr>
      <w:r>
        <w:rPr>
          <w:lang w:eastAsia="x-none"/>
        </w:rPr>
        <w:t xml:space="preserve">If UE and AMF </w:t>
      </w:r>
      <w:ins w:id="16" w:author="Hietalahti, Hannu (Nokia - FI/Oulu)" w:date="2019-06-14T09:40:00Z">
        <w:r>
          <w:rPr>
            <w:lang w:eastAsia="x-none"/>
          </w:rPr>
          <w:t xml:space="preserve">have </w:t>
        </w:r>
      </w:ins>
      <w:r>
        <w:rPr>
          <w:lang w:eastAsia="x-none"/>
        </w:rPr>
        <w:t>successfully negotiate</w:t>
      </w:r>
      <w:ins w:id="17" w:author="Hietalahti, Hannu (Nokia - FI/Oulu)" w:date="2019-06-14T09:40:00Z">
        <w:r>
          <w:rPr>
            <w:lang w:eastAsia="x-none"/>
          </w:rPr>
          <w:t>d</w:t>
        </w:r>
      </w:ins>
      <w:r>
        <w:rPr>
          <w:lang w:eastAsia="x-none"/>
        </w:rPr>
        <w:t xml:space="preserve"> N3 data transfer in addition to Control Plane </w:t>
      </w:r>
      <w:proofErr w:type="spellStart"/>
      <w:r>
        <w:rPr>
          <w:lang w:eastAsia="x-none"/>
        </w:rPr>
        <w:t>CIoT</w:t>
      </w:r>
      <w:proofErr w:type="spellEnd"/>
      <w:r>
        <w:rPr>
          <w:lang w:eastAsia="x-none"/>
        </w:rPr>
        <w:t xml:space="preserve"> 5GS Optimisation based on the Preferred and Supported Network Behaviour </w:t>
      </w:r>
      <w:bookmarkStart w:id="18" w:name="_GoBack"/>
      <w:bookmarkEnd w:id="18"/>
      <w:r>
        <w:rPr>
          <w:lang w:eastAsia="x-none"/>
        </w:rPr>
        <w:t xml:space="preserve">as defined in clause 5.31.2, then the SMF may decide to establish N3 data transfer for any PDU session for which Control Plane Only Indicator was not included based on local SMF decision e.g. based on the amount of data transferred in UL or DL using Control Plane </w:t>
      </w:r>
      <w:proofErr w:type="spellStart"/>
      <w:r>
        <w:rPr>
          <w:lang w:eastAsia="x-none"/>
        </w:rPr>
        <w:t>CIoT</w:t>
      </w:r>
      <w:proofErr w:type="spellEnd"/>
      <w:r>
        <w:rPr>
          <w:lang w:eastAsia="x-none"/>
        </w:rPr>
        <w:t xml:space="preserve"> 5GS Optimisation. In that case the SMF initiates network initiated N3 data transfer establishment procedure as described in TS 23.502 [3].</w:t>
      </w:r>
    </w:p>
    <w:p w14:paraId="09DA1A85" w14:textId="08E49AC7" w:rsidR="00FA2B9B" w:rsidRDefault="00E937BE">
      <w:pPr>
        <w:rPr>
          <w:lang w:eastAsia="x-none"/>
        </w:rPr>
      </w:pPr>
      <w:r>
        <w:rPr>
          <w:lang w:eastAsia="x-none"/>
        </w:rPr>
        <w:t xml:space="preserve">If UE and AMF successfully negotiate N3 data transfer in addition to Control Plane </w:t>
      </w:r>
      <w:proofErr w:type="spellStart"/>
      <w:r>
        <w:rPr>
          <w:lang w:eastAsia="x-none"/>
        </w:rPr>
        <w:t>CIoT</w:t>
      </w:r>
      <w:proofErr w:type="spellEnd"/>
      <w:r>
        <w:rPr>
          <w:lang w:eastAsia="x-none"/>
        </w:rPr>
        <w:t xml:space="preserve"> 5GS Optimisation based on the Preferred and Supported Network Behaviour as defined in clause 5.31.2, then the UE may decide to establish N3 data transfer for any PDU session for which Control Plane Only Indicator was not included based on local decision, e.g. based on the amount of data to be transferred. In that case the UE performs UE initiated N3 data transfer establishment procedure as described in TS 23.502 [3].</w:t>
      </w:r>
    </w:p>
    <w:sectPr w:rsidR="00FA2B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1414" w14:textId="77777777" w:rsidR="00387DF7" w:rsidRDefault="00387DF7">
      <w:r>
        <w:separator/>
      </w:r>
    </w:p>
  </w:endnote>
  <w:endnote w:type="continuationSeparator" w:id="0">
    <w:p w14:paraId="0D014DA7" w14:textId="77777777" w:rsidR="00387DF7" w:rsidRDefault="0038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B69DA" w14:textId="77777777" w:rsidR="00387DF7" w:rsidRDefault="00387DF7">
      <w:r>
        <w:separator/>
      </w:r>
    </w:p>
  </w:footnote>
  <w:footnote w:type="continuationSeparator" w:id="0">
    <w:p w14:paraId="37DC96D8" w14:textId="77777777" w:rsidR="00387DF7" w:rsidRDefault="00387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0D56"/>
    <w:rsid w:val="00022E4A"/>
    <w:rsid w:val="000239A8"/>
    <w:rsid w:val="00024D51"/>
    <w:rsid w:val="0002782E"/>
    <w:rsid w:val="000474E3"/>
    <w:rsid w:val="000518A5"/>
    <w:rsid w:val="0005542A"/>
    <w:rsid w:val="000716BF"/>
    <w:rsid w:val="000A6394"/>
    <w:rsid w:val="000A7242"/>
    <w:rsid w:val="000A7DD8"/>
    <w:rsid w:val="000B7FED"/>
    <w:rsid w:val="000C038A"/>
    <w:rsid w:val="000C0736"/>
    <w:rsid w:val="000C6598"/>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5190B"/>
    <w:rsid w:val="0026004D"/>
    <w:rsid w:val="002640DD"/>
    <w:rsid w:val="00275D12"/>
    <w:rsid w:val="00284A39"/>
    <w:rsid w:val="00284FEB"/>
    <w:rsid w:val="002860C4"/>
    <w:rsid w:val="002A53FB"/>
    <w:rsid w:val="002B5741"/>
    <w:rsid w:val="002D5144"/>
    <w:rsid w:val="00305409"/>
    <w:rsid w:val="00337135"/>
    <w:rsid w:val="003609EF"/>
    <w:rsid w:val="0036231A"/>
    <w:rsid w:val="00374DD4"/>
    <w:rsid w:val="00377ED2"/>
    <w:rsid w:val="00387DF7"/>
    <w:rsid w:val="00395E73"/>
    <w:rsid w:val="003B7CF6"/>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032F"/>
    <w:rsid w:val="004E5704"/>
    <w:rsid w:val="004F4A5B"/>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0F7"/>
    <w:rsid w:val="00621188"/>
    <w:rsid w:val="006257ED"/>
    <w:rsid w:val="006300AF"/>
    <w:rsid w:val="00640859"/>
    <w:rsid w:val="00645069"/>
    <w:rsid w:val="00645F9E"/>
    <w:rsid w:val="00664D86"/>
    <w:rsid w:val="00673A40"/>
    <w:rsid w:val="00686B1D"/>
    <w:rsid w:val="00695808"/>
    <w:rsid w:val="00696EDE"/>
    <w:rsid w:val="006A6501"/>
    <w:rsid w:val="006B46FB"/>
    <w:rsid w:val="006C28E9"/>
    <w:rsid w:val="006D0687"/>
    <w:rsid w:val="006D604C"/>
    <w:rsid w:val="006E20A3"/>
    <w:rsid w:val="006E21FB"/>
    <w:rsid w:val="006E749F"/>
    <w:rsid w:val="006F744B"/>
    <w:rsid w:val="00704FE2"/>
    <w:rsid w:val="00710602"/>
    <w:rsid w:val="00710F61"/>
    <w:rsid w:val="00727F05"/>
    <w:rsid w:val="00741FF0"/>
    <w:rsid w:val="007548D7"/>
    <w:rsid w:val="00775879"/>
    <w:rsid w:val="007816C6"/>
    <w:rsid w:val="00781EA3"/>
    <w:rsid w:val="00792342"/>
    <w:rsid w:val="007941CE"/>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B3C34"/>
    <w:rsid w:val="008C736F"/>
    <w:rsid w:val="008D6F67"/>
    <w:rsid w:val="008F686C"/>
    <w:rsid w:val="0090508C"/>
    <w:rsid w:val="00910CA1"/>
    <w:rsid w:val="009148DE"/>
    <w:rsid w:val="00922B71"/>
    <w:rsid w:val="00950C0B"/>
    <w:rsid w:val="009741EA"/>
    <w:rsid w:val="009777D9"/>
    <w:rsid w:val="009802EA"/>
    <w:rsid w:val="00984529"/>
    <w:rsid w:val="00991B88"/>
    <w:rsid w:val="00994083"/>
    <w:rsid w:val="009A5753"/>
    <w:rsid w:val="009A579D"/>
    <w:rsid w:val="009C7BFE"/>
    <w:rsid w:val="009D694D"/>
    <w:rsid w:val="009E0B94"/>
    <w:rsid w:val="009E3297"/>
    <w:rsid w:val="009F734F"/>
    <w:rsid w:val="00A246B6"/>
    <w:rsid w:val="00A31120"/>
    <w:rsid w:val="00A47E70"/>
    <w:rsid w:val="00A50CF0"/>
    <w:rsid w:val="00A67EB4"/>
    <w:rsid w:val="00A72588"/>
    <w:rsid w:val="00A7671C"/>
    <w:rsid w:val="00A81B75"/>
    <w:rsid w:val="00A83C6B"/>
    <w:rsid w:val="00A901E9"/>
    <w:rsid w:val="00A9610E"/>
    <w:rsid w:val="00AA2CBC"/>
    <w:rsid w:val="00AB3DA0"/>
    <w:rsid w:val="00AB58B1"/>
    <w:rsid w:val="00AC412C"/>
    <w:rsid w:val="00AC5820"/>
    <w:rsid w:val="00AD1CD8"/>
    <w:rsid w:val="00AD1E8F"/>
    <w:rsid w:val="00AF56FD"/>
    <w:rsid w:val="00B13A7C"/>
    <w:rsid w:val="00B176E6"/>
    <w:rsid w:val="00B249A6"/>
    <w:rsid w:val="00B258BB"/>
    <w:rsid w:val="00B315CB"/>
    <w:rsid w:val="00B40C12"/>
    <w:rsid w:val="00B51FC2"/>
    <w:rsid w:val="00B67B97"/>
    <w:rsid w:val="00B820B2"/>
    <w:rsid w:val="00B84F13"/>
    <w:rsid w:val="00B968C8"/>
    <w:rsid w:val="00B97974"/>
    <w:rsid w:val="00BA3EC5"/>
    <w:rsid w:val="00BA51D9"/>
    <w:rsid w:val="00BB5DFC"/>
    <w:rsid w:val="00BD0752"/>
    <w:rsid w:val="00BD279D"/>
    <w:rsid w:val="00BD6BB8"/>
    <w:rsid w:val="00BE0E19"/>
    <w:rsid w:val="00C06DA2"/>
    <w:rsid w:val="00C133B8"/>
    <w:rsid w:val="00C235AB"/>
    <w:rsid w:val="00C44C0A"/>
    <w:rsid w:val="00C47412"/>
    <w:rsid w:val="00C66BA2"/>
    <w:rsid w:val="00C81F0E"/>
    <w:rsid w:val="00C822D9"/>
    <w:rsid w:val="00C93581"/>
    <w:rsid w:val="00C95985"/>
    <w:rsid w:val="00CA377B"/>
    <w:rsid w:val="00CB3A86"/>
    <w:rsid w:val="00CC5026"/>
    <w:rsid w:val="00CC5251"/>
    <w:rsid w:val="00CC68D0"/>
    <w:rsid w:val="00CD54FB"/>
    <w:rsid w:val="00CE1027"/>
    <w:rsid w:val="00D00425"/>
    <w:rsid w:val="00D03F9A"/>
    <w:rsid w:val="00D06D51"/>
    <w:rsid w:val="00D24991"/>
    <w:rsid w:val="00D318E3"/>
    <w:rsid w:val="00D43008"/>
    <w:rsid w:val="00D50255"/>
    <w:rsid w:val="00D708B3"/>
    <w:rsid w:val="00D72429"/>
    <w:rsid w:val="00D74376"/>
    <w:rsid w:val="00D744E1"/>
    <w:rsid w:val="00DA2738"/>
    <w:rsid w:val="00DA64F4"/>
    <w:rsid w:val="00DC0E62"/>
    <w:rsid w:val="00DC60C4"/>
    <w:rsid w:val="00DD562C"/>
    <w:rsid w:val="00DD69A8"/>
    <w:rsid w:val="00DE34CF"/>
    <w:rsid w:val="00E0491F"/>
    <w:rsid w:val="00E13F3D"/>
    <w:rsid w:val="00E212BD"/>
    <w:rsid w:val="00E22C21"/>
    <w:rsid w:val="00E34898"/>
    <w:rsid w:val="00E810E0"/>
    <w:rsid w:val="00E937BE"/>
    <w:rsid w:val="00E947D8"/>
    <w:rsid w:val="00EB09B7"/>
    <w:rsid w:val="00EC3D78"/>
    <w:rsid w:val="00ED4F25"/>
    <w:rsid w:val="00EE12FD"/>
    <w:rsid w:val="00EE7D7C"/>
    <w:rsid w:val="00F25D98"/>
    <w:rsid w:val="00F300FB"/>
    <w:rsid w:val="00F33A38"/>
    <w:rsid w:val="00F4019B"/>
    <w:rsid w:val="00F45FFF"/>
    <w:rsid w:val="00F66865"/>
    <w:rsid w:val="00F6788A"/>
    <w:rsid w:val="00F77801"/>
    <w:rsid w:val="00F856CD"/>
    <w:rsid w:val="00F9250B"/>
    <w:rsid w:val="00F964EA"/>
    <w:rsid w:val="00F96FBD"/>
    <w:rsid w:val="00FA1D29"/>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B2Char">
    <w:name w:val="B2 Char"/>
    <w:link w:val="B2"/>
    <w:rsid w:val="009E0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8DB4-5EB1-452C-96BC-25AFBDF4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981</Words>
  <Characters>7948</Characters>
  <Application>Microsoft Office Word</Application>
  <DocSecurity>0</DocSecurity>
  <Lines>66</Lines>
  <Paragraphs>17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33</cp:revision>
  <cp:lastPrinted>1900-12-31T16:00:00Z</cp:lastPrinted>
  <dcterms:created xsi:type="dcterms:W3CDTF">2019-04-17T10:25:00Z</dcterms:created>
  <dcterms:modified xsi:type="dcterms:W3CDTF">2019-06-28T00:51:00Z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